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414F4" w:rsidR="00FE7ADD" w:rsidRDefault="00811BED" w14:paraId="73CD6EE9" w14:textId="77777777">
      <w:pPr>
        <w:pStyle w:val="Nagwek1"/>
        <w:spacing w:line="240" w:lineRule="auto"/>
        <w:ind w:firstLine="27"/>
        <w:jc w:val="right"/>
        <w:rPr>
          <w:rFonts w:ascii="Times New Roman" w:hAnsi="Times New Roman" w:cs="Times New Roman"/>
          <w:sz w:val="20"/>
          <w:szCs w:val="20"/>
        </w:rPr>
      </w:pPr>
      <w:r w:rsidRPr="00D414F4">
        <w:rPr>
          <w:rFonts w:ascii="Times New Roman" w:hAnsi="Times New Roman" w:cs="Times New Roman"/>
          <w:sz w:val="20"/>
          <w:szCs w:val="20"/>
        </w:rPr>
        <w:t>Załącznik nr 4</w:t>
      </w:r>
      <w:r w:rsidRPr="00D414F4">
        <w:rPr>
          <w:rFonts w:ascii="Times New Roman" w:hAnsi="Times New Roman" w:cs="Times New Roman"/>
        </w:rPr>
        <w:t xml:space="preserve"> </w:t>
      </w:r>
      <w:r w:rsidRPr="00D414F4">
        <w:rPr>
          <w:rFonts w:ascii="Times New Roman" w:hAnsi="Times New Roman" w:cs="Times New Roman"/>
          <w:sz w:val="20"/>
          <w:szCs w:val="20"/>
        </w:rPr>
        <w:t xml:space="preserve">do Zapytania ofertowego </w:t>
      </w:r>
    </w:p>
    <w:p w:rsidRPr="00D414F4" w:rsidR="00FE7ADD" w:rsidRDefault="00811BED" w14:paraId="2B24E38C" w14:textId="6255F6ED">
      <w:pPr>
        <w:pStyle w:val="Nagwek1"/>
        <w:spacing w:line="240" w:lineRule="auto"/>
        <w:ind w:firstLine="27"/>
        <w:jc w:val="right"/>
        <w:rPr>
          <w:rFonts w:ascii="Times New Roman" w:hAnsi="Times New Roman" w:cs="Times New Roman"/>
          <w:sz w:val="20"/>
          <w:szCs w:val="20"/>
        </w:rPr>
      </w:pPr>
      <w:r w:rsidRPr="2547B6E2" w:rsidR="00811BED">
        <w:rPr>
          <w:rFonts w:ascii="Times New Roman" w:hAnsi="Times New Roman" w:cs="Times New Roman"/>
          <w:sz w:val="20"/>
          <w:szCs w:val="20"/>
        </w:rPr>
        <w:t xml:space="preserve">Nr zapytania ofertowego: </w:t>
      </w:r>
      <w:r w:rsidRPr="2547B6E2" w:rsidR="0565C871">
        <w:rPr>
          <w:rFonts w:ascii="Times New Roman" w:hAnsi="Times New Roman" w:cs="Times New Roman"/>
          <w:sz w:val="20"/>
          <w:szCs w:val="20"/>
        </w:rPr>
        <w:t>2026-62653-277514</w:t>
      </w:r>
    </w:p>
    <w:p w:rsidRPr="00D414F4" w:rsidR="00FE7ADD" w:rsidP="00B72373" w:rsidRDefault="00FE7ADD" w14:paraId="413A31EC" w14:textId="77777777">
      <w:pPr>
        <w:pStyle w:val="Nagwek1"/>
        <w:spacing w:line="240" w:lineRule="auto"/>
        <w:ind w:firstLine="27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Pr="00D414F4" w:rsidR="00FE7ADD" w14:paraId="0171C86C" w14:textId="77777777">
        <w:tc>
          <w:tcPr>
            <w:tcW w:w="2359" w:type="dxa"/>
            <w:tcBorders>
              <w:top w:val="dashed" w:color="000000" w:sz="4" w:space="0"/>
            </w:tcBorders>
          </w:tcPr>
          <w:p w:rsidRPr="00D414F4" w:rsidR="00FE7ADD" w:rsidP="00B72373" w:rsidRDefault="00811BED" w14:paraId="709A102F" w14:textId="77777777">
            <w:pPr>
              <w:pStyle w:val="Nagwek1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7"/>
              <w:jc w:val="right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D414F4"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  <w:t>miejscowość</w:t>
            </w:r>
          </w:p>
        </w:tc>
        <w:tc>
          <w:tcPr>
            <w:tcW w:w="1805" w:type="dxa"/>
            <w:tcBorders>
              <w:top w:val="dashed" w:color="000000" w:sz="4" w:space="0"/>
            </w:tcBorders>
          </w:tcPr>
          <w:p w:rsidRPr="00D414F4" w:rsidR="00FE7ADD" w:rsidP="00B72373" w:rsidRDefault="00811BED" w14:paraId="616BD907" w14:textId="77777777">
            <w:pPr>
              <w:pStyle w:val="Nagwek1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7"/>
              <w:jc w:val="right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D414F4"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  <w:t>data</w:t>
            </w:r>
          </w:p>
        </w:tc>
      </w:tr>
    </w:tbl>
    <w:p w:rsidRPr="00D414F4" w:rsidR="00FE7ADD" w:rsidP="32D82289" w:rsidRDefault="00811BED" w14:paraId="052299C6" w14:textId="62B8F442">
      <w:pPr>
        <w:spacing w:line="240" w:lineRule="auto"/>
        <w:rPr>
          <w:rFonts w:ascii="Times New Roman" w:hAnsi="Times New Roman" w:cs="Times New Roman"/>
          <w:b w:val="1"/>
          <w:bCs w:val="1"/>
        </w:rPr>
      </w:pPr>
      <w:r w:rsidRPr="32D82289" w:rsidR="7EEDAAAB">
        <w:rPr>
          <w:rFonts w:ascii="Times New Roman" w:hAnsi="Times New Roman" w:cs="Times New Roman"/>
          <w:b w:val="1"/>
          <w:bCs w:val="1"/>
        </w:rPr>
        <w:t>DANE OFERENTA:</w:t>
      </w:r>
    </w:p>
    <w:p w:rsidRPr="00D414F4" w:rsidR="00FE7ADD" w:rsidRDefault="00FE7ADD" w14:paraId="1B71FFCC" w14:textId="77777777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0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Pr="00D414F4" w:rsidR="00FE7ADD" w14:paraId="45B36E30" w14:textId="77777777">
        <w:tc>
          <w:tcPr>
            <w:tcW w:w="3823" w:type="dxa"/>
          </w:tcPr>
          <w:p w:rsidRPr="00D414F4" w:rsidR="00FE7ADD" w:rsidRDefault="00811BED" w14:paraId="7F6F034A" w14:textId="77777777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hAnsi="Times New Roman" w:cs="Times New Roman"/>
              </w:rPr>
            </w:pPr>
            <w:r w:rsidRPr="00D414F4">
              <w:rPr>
                <w:rFonts w:ascii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color="000000" w:sz="4" w:space="0"/>
            </w:tcBorders>
          </w:tcPr>
          <w:p w:rsidRPr="00D414F4" w:rsidR="00FE7ADD" w:rsidRDefault="00FE7ADD" w14:paraId="60DE280D" w14:textId="7777777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Pr="00D414F4" w:rsidR="00FE7ADD" w14:paraId="276187C3" w14:textId="77777777">
        <w:tc>
          <w:tcPr>
            <w:tcW w:w="3823" w:type="dxa"/>
          </w:tcPr>
          <w:p w:rsidRPr="00D414F4" w:rsidR="00FE7ADD" w:rsidRDefault="00811BED" w14:paraId="0F96FDC2" w14:textId="77777777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hAnsi="Times New Roman" w:cs="Times New Roman"/>
              </w:rPr>
            </w:pPr>
            <w:r w:rsidRPr="00D414F4">
              <w:rPr>
                <w:rFonts w:ascii="Times New Roman" w:hAnsi="Times New Roman" w:cs="Times New Roman"/>
              </w:rPr>
              <w:t>NIP</w:t>
            </w:r>
            <w:r w:rsidRPr="00D414F4">
              <w:rPr>
                <w:rFonts w:ascii="Times New Roman" w:hAnsi="Times New Roman" w:cs="Times New Roman"/>
              </w:rPr>
              <w:tab/>
            </w:r>
            <w:r w:rsidRPr="00D414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Pr="00D414F4" w:rsidR="00FE7ADD" w:rsidRDefault="00FE7ADD" w14:paraId="2E91B88B" w14:textId="7777777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Pr="00D414F4" w:rsidR="00FE7ADD" w14:paraId="4B93FF22" w14:textId="77777777">
        <w:tc>
          <w:tcPr>
            <w:tcW w:w="3823" w:type="dxa"/>
          </w:tcPr>
          <w:p w:rsidRPr="00D414F4" w:rsidR="00FE7ADD" w:rsidRDefault="00811BED" w14:paraId="63A20074" w14:textId="77777777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hAnsi="Times New Roman" w:cs="Times New Roman"/>
              </w:rPr>
            </w:pPr>
            <w:r w:rsidRPr="00D414F4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Pr="00D414F4" w:rsidR="00FE7ADD" w:rsidRDefault="00FE7ADD" w14:paraId="58F86052" w14:textId="7777777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Pr="00D414F4" w:rsidR="00FE7ADD" w14:paraId="36B74994" w14:textId="77777777">
        <w:tc>
          <w:tcPr>
            <w:tcW w:w="3823" w:type="dxa"/>
          </w:tcPr>
          <w:p w:rsidRPr="00D414F4" w:rsidR="00FE7ADD" w:rsidRDefault="00811BED" w14:paraId="07AF90EC" w14:textId="77777777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hAnsi="Times New Roman" w:cs="Times New Roman"/>
              </w:rPr>
            </w:pPr>
            <w:r w:rsidRPr="00D414F4">
              <w:rPr>
                <w:rFonts w:ascii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Pr="00D414F4" w:rsidR="00FE7ADD" w:rsidRDefault="00FE7ADD" w14:paraId="755771D7" w14:textId="7777777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Pr="00D414F4" w:rsidR="00FE7ADD" w14:paraId="260229B4" w14:textId="77777777">
        <w:tc>
          <w:tcPr>
            <w:tcW w:w="3823" w:type="dxa"/>
          </w:tcPr>
          <w:p w:rsidRPr="00D414F4" w:rsidR="00FE7ADD" w:rsidRDefault="00811BED" w14:paraId="308E9200" w14:textId="77777777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hAnsi="Times New Roman" w:cs="Times New Roman"/>
              </w:rPr>
            </w:pPr>
            <w:r w:rsidRPr="00D414F4">
              <w:rPr>
                <w:rFonts w:ascii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Pr="00D414F4" w:rsidR="00FE7ADD" w:rsidRDefault="00FE7ADD" w14:paraId="6883DEAB" w14:textId="7777777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Pr="00D414F4" w:rsidR="00FE7ADD" w:rsidRDefault="00FE7ADD" w14:paraId="3C06A13A" w14:textId="77777777">
      <w:pPr>
        <w:spacing w:line="240" w:lineRule="auto"/>
        <w:ind w:right="-13"/>
        <w:jc w:val="right"/>
        <w:rPr>
          <w:rFonts w:ascii="Times New Roman" w:hAnsi="Times New Roman" w:cs="Times New Roman"/>
          <w:b/>
        </w:rPr>
      </w:pPr>
    </w:p>
    <w:p w:rsidRPr="00D414F4" w:rsidR="00FE7ADD" w:rsidRDefault="00811BED" w14:paraId="656408CE" w14:textId="77777777">
      <w:pPr>
        <w:spacing w:line="240" w:lineRule="auto"/>
        <w:ind w:left="4536" w:firstLine="166"/>
        <w:jc w:val="right"/>
        <w:rPr>
          <w:rFonts w:ascii="Times New Roman" w:hAnsi="Times New Roman" w:cs="Times New Roman"/>
          <w:b/>
        </w:rPr>
      </w:pPr>
      <w:r w:rsidRPr="00D414F4">
        <w:rPr>
          <w:rFonts w:ascii="Times New Roman" w:hAnsi="Times New Roman" w:cs="Times New Roman"/>
          <w:b/>
        </w:rPr>
        <w:t>ZAMAWIAJĄCY:</w:t>
      </w:r>
    </w:p>
    <w:p w:rsidRPr="00D414F4" w:rsidR="00FE7ADD" w:rsidRDefault="00811BED" w14:paraId="49B2C5C4" w14:textId="77777777">
      <w:pPr>
        <w:spacing w:after="0" w:line="240" w:lineRule="auto"/>
        <w:ind w:left="175" w:hanging="11"/>
        <w:jc w:val="right"/>
        <w:rPr>
          <w:rFonts w:ascii="Times New Roman" w:hAnsi="Times New Roman" w:cs="Times New Roman"/>
          <w:b/>
        </w:rPr>
      </w:pPr>
      <w:r w:rsidRPr="00D414F4">
        <w:rPr>
          <w:rFonts w:ascii="Times New Roman" w:hAnsi="Times New Roman" w:cs="Times New Roman"/>
          <w:b/>
        </w:rPr>
        <w:t xml:space="preserve">Fundacja Campus </w:t>
      </w:r>
      <w:proofErr w:type="spellStart"/>
      <w:r w:rsidRPr="00D414F4">
        <w:rPr>
          <w:rFonts w:ascii="Times New Roman" w:hAnsi="Times New Roman" w:cs="Times New Roman"/>
          <w:b/>
        </w:rPr>
        <w:t>Bemke</w:t>
      </w:r>
      <w:proofErr w:type="spellEnd"/>
    </w:p>
    <w:p w:rsidRPr="00D414F4" w:rsidR="00FE7ADD" w:rsidRDefault="00811BED" w14:paraId="6A59BE80" w14:textId="77777777">
      <w:pPr>
        <w:spacing w:after="0" w:line="240" w:lineRule="auto"/>
        <w:ind w:left="175" w:hanging="11"/>
        <w:jc w:val="right"/>
        <w:rPr>
          <w:rFonts w:ascii="Times New Roman" w:hAnsi="Times New Roman" w:cs="Times New Roman"/>
          <w:b/>
        </w:rPr>
      </w:pPr>
      <w:r w:rsidRPr="00D414F4">
        <w:rPr>
          <w:rFonts w:ascii="Times New Roman" w:hAnsi="Times New Roman" w:cs="Times New Roman"/>
          <w:b/>
        </w:rPr>
        <w:t xml:space="preserve">Klecza Dolna, Krakowska 4 </w:t>
      </w:r>
    </w:p>
    <w:p w:rsidRPr="00D414F4" w:rsidR="00FE7ADD" w:rsidRDefault="00811BED" w14:paraId="0FEE2D96" w14:textId="77777777">
      <w:pPr>
        <w:spacing w:after="0" w:line="240" w:lineRule="auto"/>
        <w:ind w:left="175" w:hanging="11"/>
        <w:jc w:val="right"/>
        <w:rPr>
          <w:rFonts w:ascii="Times New Roman" w:hAnsi="Times New Roman" w:cs="Times New Roman"/>
          <w:b/>
        </w:rPr>
      </w:pPr>
      <w:r w:rsidRPr="00D414F4">
        <w:rPr>
          <w:rFonts w:ascii="Times New Roman" w:hAnsi="Times New Roman" w:cs="Times New Roman"/>
          <w:b/>
        </w:rPr>
        <w:t>34-124 Klecza Górna</w:t>
      </w:r>
    </w:p>
    <w:p w:rsidRPr="00D414F4" w:rsidR="00FE7ADD" w:rsidRDefault="00811BED" w14:paraId="3F579B59" w14:textId="77777777">
      <w:pPr>
        <w:spacing w:after="0" w:line="240" w:lineRule="auto"/>
        <w:ind w:left="175" w:hanging="11"/>
        <w:jc w:val="right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  <w:b/>
        </w:rPr>
        <w:t>NIP: 551-26-53-624</w:t>
      </w:r>
    </w:p>
    <w:p w:rsidRPr="00D414F4" w:rsidR="00FE7ADD" w:rsidRDefault="00FE7ADD" w14:paraId="1EEF8697" w14:textId="77777777">
      <w:pPr>
        <w:spacing w:before="120" w:after="120" w:line="360" w:lineRule="auto"/>
        <w:jc w:val="center"/>
        <w:rPr>
          <w:rFonts w:ascii="Times New Roman" w:hAnsi="Times New Roman" w:cs="Times New Roman"/>
          <w:b/>
        </w:rPr>
      </w:pPr>
    </w:p>
    <w:p w:rsidRPr="00D414F4" w:rsidR="00FE7ADD" w:rsidRDefault="00811BED" w14:paraId="660B1FDA" w14:textId="77777777">
      <w:pPr>
        <w:spacing w:before="120" w:after="120" w:line="360" w:lineRule="auto"/>
        <w:jc w:val="center"/>
        <w:rPr>
          <w:rFonts w:ascii="Times New Roman" w:hAnsi="Times New Roman" w:cs="Times New Roman"/>
          <w:b/>
        </w:rPr>
      </w:pPr>
      <w:r w:rsidRPr="00D414F4">
        <w:rPr>
          <w:rFonts w:ascii="Times New Roman" w:hAnsi="Times New Roman" w:cs="Times New Roman"/>
          <w:b/>
        </w:rPr>
        <w:t>Oświadczenie sankcyjne</w:t>
      </w:r>
    </w:p>
    <w:p w:rsidRPr="00D414F4" w:rsidR="007908EA" w:rsidP="007908EA" w:rsidRDefault="007908EA" w14:paraId="501950BC" w14:textId="207344B4">
      <w:pPr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bookmarkStart w:name="_heading=h.30j0zll" w:id="0"/>
      <w:bookmarkEnd w:id="0"/>
      <w:r w:rsidRPr="32D82289" w:rsidR="3F56C4AB">
        <w:rPr>
          <w:rFonts w:ascii="Times New Roman" w:hAnsi="Times New Roman" w:cs="Times New Roman"/>
        </w:rPr>
        <w:t xml:space="preserve">Oferent oświadcza, że zgodnie z art. 22 Ustawy z dnia 13 kwietnia 2022 r. o szczególnych rozwiązaniach </w:t>
      </w:r>
      <w:ins w:author="r.kasprzak@funduszeue.eu" w:date="2025-11-24T17:54:09.066Z" w:id="1900754006">
        <w:r>
          <w:br/>
        </w:r>
      </w:ins>
      <w:r w:rsidRPr="32D82289" w:rsidR="3F56C4AB">
        <w:rPr>
          <w:rFonts w:ascii="Times New Roman" w:hAnsi="Times New Roman" w:cs="Times New Roman"/>
        </w:rPr>
        <w:t>w zakresie przeciwdziałania wspieraniu agresji na Ukrainę oraz służących ochronie bezpieczeństwa narodowego (</w:t>
      </w:r>
      <w:r w:rsidRPr="32D82289" w:rsidR="3F56C4AB">
        <w:rPr>
          <w:rFonts w:ascii="Times New Roman" w:hAnsi="Times New Roman" w:eastAsia="Times New Roman" w:cs="Times New Roman"/>
          <w:color w:val="000000" w:themeColor="text1" w:themeTint="FF" w:themeShade="FF"/>
        </w:rPr>
        <w:t>Dz. U. z 2025 r. poz. 514</w:t>
      </w:r>
      <w:r w:rsidRPr="32D82289" w:rsidR="3F56C4AB">
        <w:rPr>
          <w:rFonts w:ascii="Times New Roman" w:hAnsi="Times New Roman" w:cs="Times New Roman"/>
        </w:rPr>
        <w:t xml:space="preserve">) oraz zgodnie z art. 7 ust. 1 tej ustawy nie </w:t>
      </w:r>
      <w:r w:rsidRPr="32D82289" w:rsidR="3F56C4AB">
        <w:rPr>
          <w:rFonts w:ascii="Times New Roman" w:hAnsi="Times New Roman" w:cs="Times New Roman"/>
        </w:rPr>
        <w:t>jest podmiotem</w:t>
      </w:r>
      <w:r w:rsidRPr="32D82289" w:rsidR="3F56C4AB">
        <w:rPr>
          <w:rFonts w:ascii="Times New Roman" w:hAnsi="Times New Roman" w:cs="Times New Roman"/>
        </w:rPr>
        <w:t>/osobą:</w:t>
      </w:r>
    </w:p>
    <w:p w:rsidRPr="00D414F4" w:rsidR="007908EA" w:rsidP="007908EA" w:rsidRDefault="007908EA" w14:paraId="763B2E09" w14:textId="77777777">
      <w:pPr>
        <w:numPr>
          <w:ilvl w:val="0"/>
          <w:numId w:val="4"/>
        </w:numPr>
        <w:spacing w:after="0" w:line="240" w:lineRule="auto"/>
        <w:ind w:left="1134"/>
        <w:rPr>
          <w:rFonts w:ascii="Times New Roman" w:hAnsi="Times New Roman" w:eastAsia="Times New Roman" w:cs="Times New Roman"/>
          <w:i/>
        </w:rPr>
      </w:pPr>
      <w:r w:rsidRPr="00D414F4">
        <w:rPr>
          <w:rFonts w:ascii="Times New Roman" w:hAnsi="Times New Roman" w:eastAsia="Times New Roman" w:cs="Times New Roman"/>
          <w:i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:rsidRPr="00D414F4" w:rsidR="007908EA" w:rsidP="007908EA" w:rsidRDefault="007908EA" w14:paraId="57620521" w14:textId="77777777">
      <w:pPr>
        <w:numPr>
          <w:ilvl w:val="0"/>
          <w:numId w:val="4"/>
        </w:numPr>
        <w:spacing w:after="0" w:line="240" w:lineRule="auto"/>
        <w:ind w:left="1134"/>
        <w:rPr>
          <w:rFonts w:ascii="Times New Roman" w:hAnsi="Times New Roman" w:eastAsia="Times New Roman" w:cs="Times New Roman"/>
          <w:i/>
        </w:rPr>
      </w:pPr>
      <w:r w:rsidRPr="00D414F4">
        <w:rPr>
          <w:rFonts w:ascii="Times New Roman" w:hAnsi="Times New Roman" w:eastAsia="Times New Roman" w:cs="Times New Roman"/>
          <w:i/>
        </w:rPr>
        <w:t xml:space="preserve">beneficjentem rzeczywistym w rozumieniu ustawy z dnia 1 marca 2018 r. o przeciwdziałaniu praniu pieniędzy oraz finansowaniu terroryzmu (Dz. U. z 2023 r. poz. 1124, z </w:t>
      </w:r>
      <w:proofErr w:type="spellStart"/>
      <w:r w:rsidRPr="00D414F4">
        <w:rPr>
          <w:rFonts w:ascii="Times New Roman" w:hAnsi="Times New Roman" w:eastAsia="Times New Roman" w:cs="Times New Roman"/>
          <w:i/>
        </w:rPr>
        <w:t>późn</w:t>
      </w:r>
      <w:proofErr w:type="spellEnd"/>
      <w:r w:rsidRPr="00D414F4">
        <w:rPr>
          <w:rFonts w:ascii="Times New Roman" w:hAnsi="Times New Roman" w:eastAsia="Times New Roman" w:cs="Times New Roman"/>
          <w:i/>
        </w:rPr>
        <w:t>. zm.), gdy osoba ta jest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D414F4" w:rsidDel="007366A8">
        <w:rPr>
          <w:rFonts w:ascii="Times New Roman" w:hAnsi="Times New Roman" w:eastAsia="Times New Roman" w:cs="Times New Roman"/>
          <w:i/>
        </w:rPr>
        <w:t xml:space="preserve"> </w:t>
      </w:r>
    </w:p>
    <w:p w:rsidRPr="00D414F4" w:rsidR="007908EA" w:rsidP="007908EA" w:rsidRDefault="007908EA" w14:paraId="666BB88C" w14:textId="77777777">
      <w:pPr>
        <w:numPr>
          <w:ilvl w:val="0"/>
          <w:numId w:val="4"/>
        </w:numPr>
        <w:spacing w:after="0" w:line="240" w:lineRule="auto"/>
        <w:ind w:left="1134"/>
        <w:rPr>
          <w:rFonts w:ascii="Times New Roman" w:hAnsi="Times New Roman" w:eastAsia="Times New Roman" w:cs="Times New Roman"/>
          <w:i/>
        </w:rPr>
      </w:pPr>
      <w:r w:rsidRPr="00D414F4">
        <w:rPr>
          <w:rFonts w:ascii="Times New Roman" w:hAnsi="Times New Roman" w:eastAsia="Times New Roman" w:cs="Times New Roman"/>
          <w:i/>
        </w:rPr>
        <w:t>wykonawcą zamówienia, którego jednostką dominującą w rozumieniu art. 3 ust. 1 pkt 37 ustawy 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Pr="00D414F4" w:rsidR="007908EA" w:rsidP="007908EA" w:rsidRDefault="007908EA" w14:paraId="4D93D2D6" w14:textId="77777777">
      <w:pPr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ab/>
      </w:r>
      <w:r w:rsidRPr="00D414F4">
        <w:rPr>
          <w:rFonts w:ascii="Times New Roman" w:hAnsi="Times New Roman" w:cs="Times New Roman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:rsidRPr="00D414F4" w:rsidR="00FE7ADD" w:rsidP="497CC9A9" w:rsidRDefault="00FE7ADD" w14:paraId="6C2FBD14" w14:textId="03ED4977">
      <w:pPr>
        <w:pStyle w:val="Normalny"/>
        <w:tabs>
          <w:tab w:val="left" w:leader="none" w:pos="42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911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30"/>
        <w:gridCol w:w="5789"/>
      </w:tblGrid>
      <w:tr w:rsidRPr="00D414F4" w:rsidR="00FE7ADD" w:rsidTr="52A039EB" w14:paraId="48666640" w14:textId="77777777">
        <w:tc>
          <w:tcPr>
            <w:tcW w:w="3330" w:type="dxa"/>
            <w:tcMar/>
          </w:tcPr>
          <w:p w:rsidRPr="00D414F4" w:rsidR="00FE7ADD" w:rsidRDefault="00FE7ADD" w14:paraId="016C9EDA" w14:textId="66B7F44B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89" w:type="dxa"/>
            <w:tcMar/>
          </w:tcPr>
          <w:p w:rsidRPr="00D414F4" w:rsidR="00FE7ADD" w:rsidP="52A039EB" w:rsidRDefault="00FE7ADD" w14:paraId="3F16B9CF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Pr="00D414F4" w:rsidR="00FE7ADD" w:rsidP="52A039EB" w:rsidRDefault="00811BED" w14:paraId="65E30A68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2A039EB" w:rsidR="00811BE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………..……………..………………….……………….  </w:t>
            </w:r>
          </w:p>
          <w:p w:rsidRPr="00D414F4" w:rsidR="00FE7ADD" w:rsidP="52A039EB" w:rsidRDefault="00811BED" w14:paraId="52131EF5" w14:textId="77777777">
            <w:pPr>
              <w:spacing w:line="242" w:lineRule="auto"/>
              <w:ind w:left="268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2A039EB" w:rsidR="00811BE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52A039EB" w:rsidR="00811BED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(czytelny podpis Wykonawcy lub osoby   upoważnionej do reprezentacji)</w:t>
            </w:r>
          </w:p>
          <w:p w:rsidRPr="00D414F4" w:rsidR="00FE7ADD" w:rsidRDefault="00FE7ADD" w14:paraId="42977B6A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</w:p>
        </w:tc>
      </w:tr>
    </w:tbl>
    <w:p w:rsidRPr="00D414F4" w:rsidR="00FE7ADD" w:rsidP="37728A28" w:rsidRDefault="00FE7ADD" w14:paraId="1B6D8FCD" w14:textId="77777777">
      <w:p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sectPr w:rsidRPr="00D414F4" w:rsidR="00FE7A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559" w:right="1371" w:bottom="1502" w:left="1416" w:header="708" w:footer="7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191D" w:rsidRDefault="00D4191D" w14:paraId="46B3AF3E" w14:textId="77777777">
      <w:pPr>
        <w:spacing w:after="0" w:line="240" w:lineRule="auto"/>
      </w:pPr>
      <w:r>
        <w:separator/>
      </w:r>
    </w:p>
  </w:endnote>
  <w:endnote w:type="continuationSeparator" w:id="0">
    <w:p w:rsidR="00D4191D" w:rsidRDefault="00D4191D" w14:paraId="7566B7B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7ADD" w:rsidRDefault="00811BED" w14:paraId="42E6E922" w14:textId="77777777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7ADD" w:rsidP="21CF6059" w:rsidRDefault="00811BED" w14:paraId="703382DD" w14:textId="589FA762">
    <w:pPr>
      <w:spacing w:after="0" w:line="234" w:lineRule="auto"/>
      <w:ind w:left="4536" w:right="4071" w:hanging="470"/>
      <w:jc w:val="left"/>
      <w:rPr>
        <w:rFonts w:ascii="Times New Roman" w:hAnsi="Times New Roman" w:eastAsia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7ADD" w:rsidRDefault="00811BED" w14:paraId="11AA304F" w14:textId="77777777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191D" w:rsidRDefault="00D4191D" w14:paraId="2D614A7C" w14:textId="77777777">
      <w:pPr>
        <w:spacing w:after="0" w:line="240" w:lineRule="auto"/>
      </w:pPr>
      <w:r>
        <w:separator/>
      </w:r>
    </w:p>
  </w:footnote>
  <w:footnote w:type="continuationSeparator" w:id="0">
    <w:p w:rsidR="00D4191D" w:rsidRDefault="00D4191D" w14:paraId="46EAF4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E7ADD" w:rsidRDefault="00811BED" w14:paraId="227EFBB7" w14:textId="77777777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05229D8" wp14:editId="6B1BF598">
          <wp:simplePos x="0" y="0"/>
          <wp:positionH relativeFrom="page">
            <wp:posOffset>899795</wp:posOffset>
          </wp:positionH>
          <wp:positionV relativeFrom="page">
            <wp:posOffset>449585</wp:posOffset>
          </wp:positionV>
          <wp:extent cx="5752669" cy="51507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E7ADD" w:rsidRDefault="00811BED" w14:paraId="0A5C0C58" w14:textId="77777777">
    <w:pPr>
      <w:spacing w:after="0" w:line="259" w:lineRule="auto"/>
      <w:ind w:left="0" w:firstLine="0"/>
      <w:jc w:val="right"/>
    </w:pPr>
    <w:r>
      <w:rPr>
        <w:noProof/>
      </w:rPr>
      <w:drawing>
        <wp:inline distT="0" distB="0" distL="0" distR="0" wp14:anchorId="2AA9B5EB" wp14:editId="4BB4B73C">
          <wp:extent cx="5760720" cy="45974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</w:t>
    </w:r>
  </w:p>
  <w:p w:rsidR="00FE7ADD" w:rsidRDefault="00811BED" w14:paraId="08523E40" w14:textId="77777777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E7ADD" w:rsidRDefault="00811BED" w14:paraId="6C55D80E" w14:textId="77777777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EE661D8" wp14:editId="17448EA3">
          <wp:simplePos x="0" y="0"/>
          <wp:positionH relativeFrom="page">
            <wp:posOffset>899795</wp:posOffset>
          </wp:positionH>
          <wp:positionV relativeFrom="page">
            <wp:posOffset>449585</wp:posOffset>
          </wp:positionV>
          <wp:extent cx="5752669" cy="515075"/>
          <wp:effectExtent l="0" t="0" r="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:rsidR="00FE7ADD" w:rsidRDefault="00811BED" w14:paraId="344E80BC" w14:textId="77777777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F9B"/>
    <w:multiLevelType w:val="multilevel"/>
    <w:tmpl w:val="994EF18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eastAsia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2D177F54"/>
    <w:multiLevelType w:val="multilevel"/>
    <w:tmpl w:val="2160AD96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4B1302"/>
    <w:multiLevelType w:val="multilevel"/>
    <w:tmpl w:val="B18CE86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267158309">
    <w:abstractNumId w:val="0"/>
  </w:num>
  <w:num w:numId="2" w16cid:durableId="291522799">
    <w:abstractNumId w:val="1"/>
  </w:num>
  <w:num w:numId="3" w16cid:durableId="8700731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460034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ADD"/>
    <w:rsid w:val="00021056"/>
    <w:rsid w:val="00057AB1"/>
    <w:rsid w:val="0007430C"/>
    <w:rsid w:val="00176477"/>
    <w:rsid w:val="001B2D59"/>
    <w:rsid w:val="0026584B"/>
    <w:rsid w:val="003540D6"/>
    <w:rsid w:val="00360307"/>
    <w:rsid w:val="003A71FC"/>
    <w:rsid w:val="0040503D"/>
    <w:rsid w:val="00537E45"/>
    <w:rsid w:val="006C4DBC"/>
    <w:rsid w:val="007908EA"/>
    <w:rsid w:val="00811BED"/>
    <w:rsid w:val="00891D5D"/>
    <w:rsid w:val="00A07A56"/>
    <w:rsid w:val="00B72373"/>
    <w:rsid w:val="00B8476F"/>
    <w:rsid w:val="00B93F22"/>
    <w:rsid w:val="00BD0B5A"/>
    <w:rsid w:val="00BE51C0"/>
    <w:rsid w:val="00CF127F"/>
    <w:rsid w:val="00D414F4"/>
    <w:rsid w:val="00D4191D"/>
    <w:rsid w:val="00ED3DCB"/>
    <w:rsid w:val="00F1499F"/>
    <w:rsid w:val="00FA7E24"/>
    <w:rsid w:val="00FE7ADD"/>
    <w:rsid w:val="0565C871"/>
    <w:rsid w:val="077741F4"/>
    <w:rsid w:val="21CF6059"/>
    <w:rsid w:val="2547B6E2"/>
    <w:rsid w:val="270635EE"/>
    <w:rsid w:val="32D82289"/>
    <w:rsid w:val="37728A28"/>
    <w:rsid w:val="3F56C4AB"/>
    <w:rsid w:val="497CC9A9"/>
    <w:rsid w:val="4EADE487"/>
    <w:rsid w:val="52A039EB"/>
    <w:rsid w:val="5EDE600D"/>
    <w:rsid w:val="71630BF6"/>
    <w:rsid w:val="7EEDA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BA9D1"/>
  <w15:docId w15:val="{8D2B7ECC-1CB8-4B8F-9083-1EE89A2945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/>
      <w:ind w:left="27" w:firstLine="139"/>
      <w:jc w:val="center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dRlyoVX0uP8lsC9pDYI8Y6Oe/w==">CgMxLjAyCWguMzBqMHpsbDgAciExN0VEWmNUU2U3a0tGZkY4ZHNPemtYMFFaTDE5OXlzR0s=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471B485554C4384EF5AD228399B44" ma:contentTypeVersion="10" ma:contentTypeDescription="Create a new document." ma:contentTypeScope="" ma:versionID="c138b321c99bf899667f42fadd6012bb">
  <xsd:schema xmlns:xsd="http://www.w3.org/2001/XMLSchema" xmlns:xs="http://www.w3.org/2001/XMLSchema" xmlns:p="http://schemas.microsoft.com/office/2006/metadata/properties" xmlns:ns2="04ae4ee2-cd7e-43f2-80e2-41f82301c10d" targetNamespace="http://schemas.microsoft.com/office/2006/metadata/properties" ma:root="true" ma:fieldsID="002e9340ba1cfc36d8029738dd397b6f" ns2:_="">
    <xsd:import namespace="04ae4ee2-cd7e-43f2-80e2-41f82301c1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4ee2-cd7e-43f2-80e2-41f82301c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e4ee2-cd7e-43f2-80e2-41f82301c10d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A62939D-EF2B-4CA8-904A-69257AD275B1}"/>
</file>

<file path=customXml/itemProps3.xml><?xml version="1.0" encoding="utf-8"?>
<ds:datastoreItem xmlns:ds="http://schemas.openxmlformats.org/officeDocument/2006/customXml" ds:itemID="{DFBF4724-B018-409E-BCB7-4EA415464990}"/>
</file>

<file path=customXml/itemProps4.xml><?xml version="1.0" encoding="utf-8"?>
<ds:datastoreItem xmlns:ds="http://schemas.openxmlformats.org/officeDocument/2006/customXml" ds:itemID="{68A77F44-28AA-4018-B7A0-9C09F1E20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r.kasprzak@funduszeue.eu</cp:lastModifiedBy>
  <cp:revision>10</cp:revision>
  <dcterms:created xsi:type="dcterms:W3CDTF">2025-11-19T10:06:00Z</dcterms:created>
  <dcterms:modified xsi:type="dcterms:W3CDTF">2026-05-13T18:19:04Z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0x01010047C471B485554C4384EF5AD228399B44</vt:lpwstr>
  </property>
  <property fmtid="{D5CDD505-2E9C-101B-9397-08002B2CF9AE}" pid="4" name="docLang">
    <vt:lpwstr>pl</vt:lpwstr>
  </property>
</Properties>
</file>